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pacing w:lineRule="auto" w:line="240"/>
        <w:ind w:hanging="0" w:start="-567" w:end="-284"/>
        <w:jc w:val="center"/>
        <w:rPr>
          <w:rFonts w:ascii="Times New Roman" w:hAnsi="Times New Roman"/>
          <w:sz w:val="27"/>
          <w:szCs w:val="27"/>
        </w:rPr>
      </w:pPr>
      <w:r>
        <w:rPr>
          <w:rFonts w:eastAsia="" w:cs="Times New Roman" w:ascii="Times New Roman" w:hAnsi="Times New Roman" w:eastAsiaTheme="minorEastAsia"/>
          <w:b/>
          <w:color w:val="auto"/>
          <w:sz w:val="27"/>
          <w:szCs w:val="27"/>
          <w:lang w:val="ru-RU" w:eastAsia="ru-RU" w:bidi="ar-SA"/>
          <w:rPrChange w:id="0" w:author="&lt;анонимный&gt;" w:date="2026-04-10T12:40:44Z">
            <w:rPr>
              <w:sz w:val="28"/>
              <w:b/>
              <w:kern w:val="0"/>
              <w:szCs w:val="28"/>
            </w:rPr>
          </w:rPrChange>
        </w:rPr>
        <w:t>ПОЯСНИТЕЛЬНАЯ ЗАПИСКА</w:t>
      </w:r>
    </w:p>
    <w:p>
      <w:pPr>
        <w:pStyle w:val="Normal"/>
        <w:widowControl/>
        <w:spacing w:lineRule="auto" w:line="240"/>
        <w:ind w:hanging="0"/>
        <w:jc w:val="center"/>
        <w:rPr>
          <w:rFonts w:ascii="Times New Roman" w:hAnsi="Times New Roman"/>
          <w:sz w:val="27"/>
          <w:szCs w:val="27"/>
        </w:rPr>
      </w:pPr>
      <w:r>
        <w:rPr>
          <w:rFonts w:eastAsia="" w:cs="Times New Roman" w:ascii="Times New Roman" w:hAnsi="Times New Roman" w:eastAsiaTheme="minorEastAsia"/>
          <w:b/>
          <w:color w:val="auto"/>
          <w:sz w:val="27"/>
          <w:szCs w:val="27"/>
          <w:lang w:val="ru-RU" w:eastAsia="ru-RU" w:bidi="ar-SA"/>
          <w:rPrChange w:id="0" w:author="&lt;анонимный&gt;" w:date="2026-04-10T12:40:44Z">
            <w:rPr>
              <w:sz w:val="26"/>
              <w:b/>
              <w:kern w:val="0"/>
              <w:szCs w:val="26"/>
            </w:rPr>
          </w:rPrChange>
        </w:rPr>
        <w:t>к проекту постановления Кабинета Министров Республики Татарстан</w:t>
      </w:r>
      <w:ins w:id="2" w:author="&lt;анонимный&gt;" w:date="2026-03-27T17:37:57Z">
        <w:r>
          <w:rPr>
            <w:rFonts w:cs="Times New Roman" w:ascii="Times New Roman" w:hAnsi="Times New Roman"/>
            <w:b/>
            <w:sz w:val="27"/>
            <w:szCs w:val="27"/>
          </w:rPr>
          <w:t xml:space="preserve"> </w:t>
        </w:r>
      </w:ins>
      <w:del w:id="3" w:author="&lt;анонимный&gt;" w:date="2026-03-27T17:37:59Z">
        <w:r>
          <w:rPr>
            <w:rFonts w:cs="Times New Roman" w:ascii="Times New Roman" w:hAnsi="Times New Roman"/>
            <w:b/>
            <w:sz w:val="27"/>
            <w:szCs w:val="27"/>
          </w:rPr>
          <w:br/>
        </w:r>
      </w:del>
      <w:r>
        <w:rPr>
          <w:rFonts w:eastAsia="" w:cs="Times New Roman" w:ascii="Times New Roman" w:hAnsi="Times New Roman"/>
          <w:b/>
          <w:color w:val="000000"/>
          <w:sz w:val="27"/>
          <w:szCs w:val="27"/>
          <w:lang w:val="ru-RU" w:eastAsia="ru-RU" w:bidi="ar-SA"/>
          <w:rPrChange w:id="0" w:author="&lt;анонимный&gt;" w:date="2026-04-10T12:40:44Z">
            <w:rPr>
              <w:sz w:val="26"/>
              <w:b/>
              <w:kern w:val="0"/>
              <w:szCs w:val="26"/>
            </w:rPr>
          </w:rPrChange>
        </w:rPr>
        <w:t>«О</w:t>
      </w:r>
      <w:ins w:id="5" w:author="&lt;анонимный&gt;" w:date="2026-03-27T16:04:39Z">
        <w:r>
          <w:rPr>
            <w:rFonts w:cs="Times New Roman" w:ascii="Times New Roman" w:hAnsi="Times New Roman"/>
            <w:b/>
            <w:color w:val="000000"/>
            <w:sz w:val="27"/>
            <w:szCs w:val="27"/>
          </w:rPr>
          <w:t xml:space="preserve"> </w:t>
        </w:r>
      </w:ins>
      <w:del w:id="6" w:author="&lt;анонимный&gt;" w:date="2026-03-27T16:05:00Z">
        <w:r>
          <w:rPr>
            <w:rFonts w:cs="Times New Roman" w:ascii="Times New Roman" w:hAnsi="Times New Roman"/>
            <w:b/>
            <w:color w:val="000000"/>
            <w:sz w:val="27"/>
            <w:szCs w:val="27"/>
          </w:rPr>
          <w:delText xml:space="preserve">б утверждении </w:delText>
        </w:r>
      </w:del>
      <w:del w:id="7" w:author="&lt;анонимный&gt;" w:date="2025-11-05T17:21:39Z">
        <w:r>
          <w:rPr>
            <w:rFonts w:cs="Times New Roman" w:ascii="Times New Roman" w:hAnsi="Times New Roman"/>
            <w:b/>
            <w:color w:val="000000"/>
            <w:sz w:val="27"/>
            <w:szCs w:val="27"/>
          </w:rPr>
          <w:delText>о</w:delText>
        </w:r>
      </w:del>
      <w:del w:id="8" w:author="&lt;анонимный&gt;" w:date="2026-03-27T16:05:00Z">
        <w:r>
          <w:rPr>
            <w:rFonts w:cs="Times New Roman" w:ascii="Times New Roman" w:hAnsi="Times New Roman"/>
            <w:b/>
            <w:color w:val="000000"/>
            <w:sz w:val="27"/>
            <w:szCs w:val="27"/>
          </w:rPr>
          <w:delText xml:space="preserve">бщих положений о предоставлении </w:delText>
        </w:r>
      </w:del>
      <w:del w:id="9" w:author="&lt;анонимный&gt;" w:date="2026-03-27T16:05:00Z">
        <w:r>
          <w:rPr>
            <w:rFonts w:eastAsia="inter" w:cs="Times New Roman" w:ascii="Times New Roman" w:hAnsi="Times New Roman"/>
            <w:b/>
            <w:color w:themeColor="dark1" w:val="000000"/>
            <w:sz w:val="27"/>
            <w:szCs w:val="27"/>
          </w:rPr>
          <w:delText>государственным научным бюджетным учреждением «Академия</w:delText>
        </w:r>
      </w:del>
      <w:del w:id="10" w:author="&lt;анонимный&gt;" w:date="2026-03-27T16:05:00Z">
        <w:r>
          <w:rPr>
            <w:rFonts w:cs="Times New Roman" w:ascii="Times New Roman" w:hAnsi="Times New Roman"/>
            <w:b/>
            <w:color w:val="000000"/>
            <w:sz w:val="27"/>
            <w:szCs w:val="27"/>
          </w:rPr>
          <w:delText xml:space="preserve"> наук Республики Татарстан</w:delText>
        </w:r>
      </w:del>
      <w:del w:id="11" w:author="&lt;анонимный&gt;" w:date="2026-03-27T16:05:00Z">
        <w:r>
          <w:rPr>
            <w:rFonts w:eastAsia="" w:cs="Times New Roman" w:ascii="Times New Roman" w:hAnsi="Times New Roman"/>
            <w:b/>
            <w:color w:val="000000"/>
            <w:kern w:val="0"/>
            <w:sz w:val="27"/>
            <w:szCs w:val="27"/>
            <w:lang w:val="ru-RU" w:eastAsia="ru-RU" w:bidi="ar-SA"/>
          </w:rPr>
          <w:delText>»</w:delText>
        </w:r>
      </w:del>
      <w:del w:id="12" w:author="&lt;анонимный&gt;" w:date="2026-03-27T16:05:00Z">
        <w:r>
          <w:rPr>
            <w:rFonts w:cs="Times New Roman" w:ascii="Times New Roman" w:hAnsi="Times New Roman"/>
            <w:b/>
            <w:color w:val="000000"/>
            <w:sz w:val="27"/>
            <w:szCs w:val="27"/>
          </w:rPr>
          <w:delText xml:space="preserve"> грантов на реализацию проектов в области научно-технологического развития Республики Татарстан</w:delText>
        </w:r>
      </w:del>
      <w:ins w:id="13" w:author="&lt;анонимный&gt;" w:date="2026-03-27T16:05:00Z">
        <w:r>
          <w:rPr>
            <w:rFonts w:cs="Times New Roman" w:ascii="Times New Roman" w:hAnsi="Times New Roman"/>
            <w:b/>
            <w:color w:val="000000"/>
            <w:sz w:val="27"/>
            <w:szCs w:val="27"/>
          </w:rPr>
          <w:t>внесении изменений в постановление Кабинета Министров Республики Татарстан от 11.12.2025 № 1082 «Об утверждении Общих положений о предоставлении государственным научным бюджетным учреждением «Академия наук Республики Татарстан» грантов на реализацию проектов в области научно-технологического развития Республики Татарстан»</w:t>
        </w:r>
      </w:ins>
      <w:del w:id="14" w:author="&lt;анонимный&gt;" w:date="2026-03-27T16:05:09Z">
        <w:r>
          <w:rPr>
            <w:rFonts w:eastAsia="Times New Roman" w:cs="Times New Roman" w:ascii="Times New Roman" w:hAnsi="Times New Roman"/>
            <w:b/>
            <w:color w:val="000000"/>
            <w:sz w:val="27"/>
            <w:szCs w:val="27"/>
          </w:rPr>
          <w:delText>»</w:delText>
        </w:r>
      </w:del>
    </w:p>
    <w:p>
      <w:pPr>
        <w:pStyle w:val="Normal"/>
        <w:widowControl/>
        <w:spacing w:lineRule="auto" w:line="240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</w:r>
    </w:p>
    <w:p>
      <w:pPr>
        <w:pStyle w:val="Normal"/>
        <w:widowControl/>
        <w:spacing w:lineRule="auto" w:line="240"/>
        <w:ind w:firstLine="709"/>
        <w:rPr/>
      </w:pPr>
      <w:r>
        <w:rPr>
          <w:rFonts w:eastAsia="" w:cs="Times New Roman" w:ascii="Times New Roman" w:hAnsi="Times New Roman" w:eastAsiaTheme="minorEastAsia"/>
          <w:color w:val="000000"/>
          <w:sz w:val="27"/>
          <w:szCs w:val="27"/>
          <w:shd w:fill="auto" w:val="clear"/>
          <w:lang w:val="ru-RU" w:eastAsia="en-US" w:bidi="ar-SA"/>
          <w:rPrChange w:id="0" w:author="&lt;анонимный&gt;" w:date="2026-04-10T12:40:44Z">
            <w:rPr>
              <w:sz w:val="28"/>
              <w:kern w:val="0"/>
              <w:szCs w:val="28"/>
            </w:rPr>
          </w:rPrChange>
        </w:rPr>
        <w:t xml:space="preserve">Проект постановления Кабинета Министров Республики Татарстан </w:t>
      </w:r>
      <w:del w:id="16" w:author="&lt;анонимный&gt;" w:date="2026-03-27T16:05:22Z">
        <w:r>
          <w:rPr>
            <w:rFonts w:eastAsia="Times New Roman" w:cs="Times New Roman" w:ascii="Times New Roman" w:hAnsi="Times New Roman"/>
            <w:color w:val="000000"/>
            <w:sz w:val="27"/>
            <w:szCs w:val="27"/>
            <w:shd w:fill="auto" w:val="clear"/>
            <w:lang w:eastAsia="en-US"/>
          </w:rPr>
          <w:delText>«</w:delText>
        </w:r>
      </w:del>
      <w:del w:id="17" w:author="&lt;анонимный&gt;" w:date="2026-03-27T16:05:22Z">
        <w:r>
          <w:rPr>
            <w:rStyle w:val="Style14"/>
            <w:rFonts w:eastAsia="Times New Roman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delText xml:space="preserve">Об утверждении </w:delText>
        </w:r>
      </w:del>
      <w:del w:id="18" w:author="&lt;анонимный&gt;" w:date="2025-11-05T17:21:47Z">
        <w:r>
          <w:rPr>
            <w:rStyle w:val="Style14"/>
            <w:rFonts w:eastAsia="Times New Roman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delText>о</w:delText>
        </w:r>
      </w:del>
      <w:del w:id="19" w:author="&lt;анонимный&gt;" w:date="2026-03-27T16:05:22Z">
        <w:r>
          <w:rPr>
            <w:rStyle w:val="Style14"/>
            <w:rFonts w:eastAsia="Times New Roman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delText xml:space="preserve">бщих положений о </w:delText>
        </w:r>
      </w:del>
      <w:del w:id="20" w:author="&lt;анонимный&gt;" w:date="2026-03-27T16:05:22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delText>предоставлении государственным научным бюджетным учреждением «Академия наук Республики Татарстан</w:delText>
        </w:r>
      </w:del>
      <w:del w:id="21" w:author="&lt;анонимный&gt;" w:date="2026-03-27T16:05:22Z">
        <w:r>
          <w:rPr>
            <w:rStyle w:val="Style14"/>
            <w:rFonts w:eastAsia="inter" w:cs="Times New Roman" w:ascii="Times New Roman" w:hAnsi="Times New Roman"/>
            <w:color w:themeColor="dark1" w:val="000000"/>
            <w:kern w:val="0"/>
            <w:sz w:val="27"/>
            <w:szCs w:val="27"/>
            <w:shd w:fill="auto" w:val="clear"/>
            <w:lang w:val="ru-RU" w:eastAsia="en-US" w:bidi="ar-SA"/>
          </w:rPr>
          <w:delText>»</w:delText>
        </w:r>
      </w:del>
      <w:del w:id="22" w:author="&lt;анонимный&gt;" w:date="2026-03-27T16:05:22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delText xml:space="preserve"> грантов на реализацию проектов в области научно-технологического развития Республики Татарстан</w:delText>
        </w:r>
      </w:del>
      <w:del w:id="23" w:author="&lt;анонимный&gt;" w:date="2026-03-27T16:05:22Z">
        <w:r>
          <w:rPr>
            <w:rStyle w:val="Style14"/>
            <w:rFonts w:eastAsia="Times New Roman" w:cs="Times New Roman" w:ascii="Times New Roman" w:hAnsi="Times New Roman"/>
            <w:color w:val="000000"/>
            <w:sz w:val="27"/>
            <w:szCs w:val="27"/>
            <w:shd w:fill="auto" w:val="clear"/>
            <w:lang w:eastAsia="en-US"/>
          </w:rPr>
          <w:delText>»</w:delText>
        </w:r>
      </w:del>
      <w:ins w:id="24" w:author="&lt;анонимный&gt;" w:date="2026-03-27T16:05:22Z">
        <w:r>
          <w:rPr>
            <w:rFonts w:eastAsia="Times New Roman" w:cs="Times New Roman" w:ascii="Times New Roman" w:hAnsi="Times New Roman"/>
            <w:color w:val="000000"/>
            <w:sz w:val="27"/>
            <w:szCs w:val="27"/>
            <w:shd w:fill="auto" w:val="clear"/>
            <w:lang w:eastAsia="en-US"/>
          </w:rPr>
          <w:t>«О внесении изменений в постановление Кабинета Министров Республики Татарстан от 11.12.2025 № 1082 «Об утверждении Общих положений о предоставлении государственным научным бюджетным учреждением «Академия наук Республики Татарстан» грантов на реализацию проектов в области научно-технологического развития Республики Татарстан»</w:t>
        </w:r>
      </w:ins>
      <w:r>
        <w:rPr>
          <w:rFonts w:eastAsia="" w:cs="Times New Roman" w:ascii="Times New Roman" w:hAnsi="Times New Roman" w:eastAsiaTheme="minorEastAsia"/>
          <w:color w:val="000000"/>
          <w:sz w:val="27"/>
          <w:szCs w:val="27"/>
          <w:shd w:fill="auto" w:val="clear"/>
          <w:lang w:val="ru-RU" w:eastAsia="en-US" w:bidi="ar-SA"/>
          <w:rPrChange w:id="0" w:author="&lt;анонимный&gt;" w:date="2026-04-10T12:40:44Z">
            <w:rPr>
              <w:sz w:val="28"/>
              <w:kern w:val="0"/>
              <w:szCs w:val="28"/>
            </w:rPr>
          </w:rPrChange>
        </w:rPr>
        <w:t xml:space="preserve"> разработан государственным научным бюджетным учреждением «Академия Республики Татарстан» в целях </w:t>
      </w:r>
      <w:ins w:id="26" w:author="&lt;анонимный&gt;" w:date="2026-03-27T16:15:28Z">
        <w:r>
          <w:rPr>
            <w:rFonts w:cs="Times New Roman" w:ascii="Times New Roman" w:hAnsi="Times New Roman"/>
            <w:sz w:val="27"/>
            <w:szCs w:val="27"/>
            <w:shd w:fill="auto" w:val="clear"/>
            <w:lang w:eastAsia="en-US"/>
          </w:rPr>
          <w:t xml:space="preserve">обеспечения </w:t>
        </w:r>
      </w:ins>
      <w:r>
        <w:rPr>
          <w:rFonts w:eastAsia="" w:cs="Times New Roman" w:ascii="Times New Roman" w:hAnsi="Times New Roman" w:eastAsiaTheme="minorEastAsia"/>
          <w:color w:val="000000"/>
          <w:sz w:val="27"/>
          <w:szCs w:val="27"/>
          <w:shd w:fill="auto" w:val="clear"/>
          <w:lang w:val="ru-RU" w:eastAsia="en-US" w:bidi="ar-SA"/>
          <w:rPrChange w:id="0" w:author="&lt;анонимный&gt;" w:date="2026-04-10T12:40:44Z">
            <w:rPr>
              <w:sz w:val="28"/>
              <w:kern w:val="0"/>
              <w:shd w:fill="auto" w:val="clear"/>
              <w:szCs w:val="28"/>
            </w:rPr>
          </w:rPrChange>
        </w:rPr>
        <w:t>реализации мероприятий государственной программы Республики Татарстан «Научно-технологическое развитие Республики Татарстан», утвержденной постановлением Кабинета Министров Республики Татарстан от 27.12.2022 № 1429 «Об утверждении государственной программы Республики Татарстан «Научно-технологическое развитие Республики Татарстан»</w:t>
      </w:r>
      <w:ins w:id="28" w:author="&lt;анонимный&gt;" w:date="2026-03-27T16:05:55Z">
        <w:r>
          <w:rPr>
            <w:rFonts w:cs="Times New Roman" w:ascii="Times New Roman" w:hAnsi="Times New Roman"/>
            <w:sz w:val="27"/>
            <w:szCs w:val="27"/>
            <w:shd w:fill="auto" w:val="clear"/>
            <w:lang w:eastAsia="en-US"/>
          </w:rPr>
          <w:t>, а также мероприятий государственной программы Республики Татарстан «Развитие технологий искусственного интеллекта в Республике Татарстан на 2026-2030 годы», ответственным исполнителем или соисполнителем которых оно является</w:t>
        </w:r>
      </w:ins>
      <w:r>
        <w:rPr>
          <w:rFonts w:eastAsia="" w:cs="Times New Roman" w:ascii="Times New Roman" w:hAnsi="Times New Roman" w:eastAsiaTheme="minorEastAsia"/>
          <w:color w:val="000000"/>
          <w:sz w:val="27"/>
          <w:szCs w:val="27"/>
          <w:shd w:fill="auto" w:val="clear"/>
          <w:lang w:val="ru-RU" w:eastAsia="en-US" w:bidi="ar-SA"/>
          <w:rPrChange w:id="0" w:author="&lt;анонимный&gt;" w:date="2026-04-10T12:40:44Z">
            <w:rPr>
              <w:sz w:val="28"/>
              <w:kern w:val="0"/>
              <w:szCs w:val="28"/>
            </w:rPr>
          </w:rPrChange>
        </w:rPr>
        <w:t xml:space="preserve"> (далее соответственно — проект, </w:t>
      </w:r>
      <w:ins w:id="30" w:author="&lt;анонимный&gt;" w:date="2026-03-27T16:08:42Z">
        <w:r>
          <w:rPr>
            <w:rFonts w:cs="Times New Roman" w:ascii="Times New Roman" w:hAnsi="Times New Roman"/>
            <w:sz w:val="27"/>
            <w:szCs w:val="27"/>
            <w:shd w:fill="auto" w:val="clear"/>
            <w:lang w:eastAsia="en-US"/>
          </w:rPr>
          <w:t xml:space="preserve">Академия наук Республики Татарстан, </w:t>
        </w:r>
      </w:ins>
      <w:r>
        <w:rPr>
          <w:rFonts w:eastAsia="" w:cs="Times New Roman" w:ascii="Times New Roman" w:hAnsi="Times New Roman" w:eastAsiaTheme="minorEastAsia"/>
          <w:color w:val="000000"/>
          <w:sz w:val="27"/>
          <w:szCs w:val="27"/>
          <w:shd w:fill="auto" w:val="clear"/>
          <w:lang w:val="ru-RU" w:eastAsia="en-US" w:bidi="ar-SA"/>
          <w:rPrChange w:id="0" w:author="&lt;анонимный&gt;" w:date="2026-04-10T12:40:44Z">
            <w:rPr>
              <w:sz w:val="28"/>
              <w:kern w:val="0"/>
              <w:shd w:fill="auto" w:val="clear"/>
              <w:szCs w:val="28"/>
            </w:rPr>
          </w:rPrChange>
        </w:rPr>
        <w:t>Государственная программа</w:t>
      </w:r>
      <w:ins w:id="32" w:author="&lt;анонимный&gt;" w:date="2026-03-27T16:18:36Z">
        <w:r>
          <w:rPr>
            <w:rFonts w:cs="Times New Roman" w:ascii="Times New Roman" w:hAnsi="Times New Roman"/>
            <w:sz w:val="27"/>
            <w:szCs w:val="27"/>
            <w:shd w:fill="auto" w:val="clear"/>
            <w:lang w:eastAsia="en-US"/>
          </w:rPr>
          <w:t>, Общие положения</w:t>
        </w:r>
      </w:ins>
      <w:r>
        <w:rPr>
          <w:rFonts w:eastAsia="" w:cs="Times New Roman" w:ascii="Times New Roman" w:hAnsi="Times New Roman" w:eastAsiaTheme="minorEastAsia"/>
          <w:color w:val="000000"/>
          <w:sz w:val="27"/>
          <w:szCs w:val="27"/>
          <w:shd w:fill="auto" w:val="clear"/>
          <w:lang w:val="ru-RU" w:eastAsia="en-US" w:bidi="ar-SA"/>
          <w:rPrChange w:id="0" w:author="&lt;анонимный&gt;" w:date="2026-04-10T12:40:44Z">
            <w:rPr>
              <w:sz w:val="28"/>
              <w:kern w:val="0"/>
              <w:szCs w:val="28"/>
            </w:rPr>
          </w:rPrChange>
        </w:rPr>
        <w:t>).</w:t>
      </w:r>
    </w:p>
    <w:p>
      <w:pPr>
        <w:pStyle w:val="Normal"/>
        <w:widowControl/>
        <w:spacing w:lineRule="auto" w:line="240"/>
        <w:ind w:firstLine="709"/>
        <w:rPr>
          <w:ins w:id="56" w:author="&lt;анонимный&gt;" w:date="2026-03-27T16:35:12Z"/>
        </w:rPr>
      </w:pPr>
      <w:r>
        <w:rPr>
          <w:rFonts w:eastAsia="" w:cs="Times New Roman" w:ascii="Times New Roman" w:hAnsi="Times New Roman" w:eastAsiaTheme="minorEastAsia"/>
          <w:color w:val="000000"/>
          <w:sz w:val="27"/>
          <w:szCs w:val="27"/>
          <w:shd w:fill="auto" w:val="clear"/>
          <w:lang w:val="ru-RU" w:eastAsia="en-US" w:bidi="ar-SA"/>
          <w:rPrChange w:id="0" w:author="&lt;анонимный&gt;" w:date="2026-04-10T12:40:44Z">
            <w:rPr>
              <w:sz w:val="28"/>
              <w:kern w:val="0"/>
              <w:shd w:fill="auto" w:val="clear"/>
              <w:szCs w:val="28"/>
            </w:rPr>
          </w:rPrChange>
        </w:rPr>
        <w:t>Проектом предусматрива</w:t>
      </w:r>
      <w:del w:id="35" w:author="&lt;анонимный&gt;" w:date="2026-03-27T16:17:27Z">
        <w:r>
          <w:rPr>
            <w:rFonts w:cs="Times New Roman" w:ascii="Times New Roman" w:hAnsi="Times New Roman"/>
            <w:sz w:val="27"/>
            <w:szCs w:val="27"/>
            <w:shd w:fill="auto" w:val="clear"/>
            <w:lang w:eastAsia="en-US"/>
          </w:rPr>
          <w:delText>е</w:delText>
        </w:r>
      </w:del>
      <w:ins w:id="36" w:author="&lt;анонимный&gt;" w:date="2026-03-27T16:19:15Z">
        <w:r>
          <w:rPr>
            <w:rFonts w:cs="Times New Roman" w:ascii="Times New Roman" w:hAnsi="Times New Roman"/>
            <w:sz w:val="27"/>
            <w:szCs w:val="27"/>
            <w:shd w:fill="auto" w:val="clear"/>
            <w:lang w:eastAsia="en-US"/>
          </w:rPr>
          <w:t>е</w:t>
        </w:r>
      </w:ins>
      <w:r>
        <w:rPr>
          <w:rFonts w:eastAsia="" w:cs="Times New Roman" w:ascii="Times New Roman" w:hAnsi="Times New Roman" w:eastAsiaTheme="minorEastAsia"/>
          <w:color w:val="000000"/>
          <w:sz w:val="27"/>
          <w:szCs w:val="27"/>
          <w:shd w:fill="auto" w:val="clear"/>
          <w:lang w:val="ru-RU" w:eastAsia="en-US" w:bidi="ar-SA"/>
          <w:rPrChange w:id="0" w:author="&lt;анонимный&gt;" w:date="2026-04-10T12:40:44Z">
            <w:rPr>
              <w:sz w:val="28"/>
              <w:kern w:val="0"/>
              <w:szCs w:val="28"/>
            </w:rPr>
          </w:rPrChange>
        </w:rPr>
        <w:t xml:space="preserve">тся </w:t>
      </w:r>
      <w:del w:id="38" w:author="&lt;анонимный&gt;" w:date="2026-03-27T16:10:01Z">
        <w:r>
          <w:rPr>
            <w:rStyle w:val="Style14"/>
            <w:rFonts w:cs="Times New Roman" w:ascii="Times New Roman" w:hAnsi="Times New Roman"/>
            <w:sz w:val="27"/>
            <w:szCs w:val="27"/>
            <w:shd w:fill="auto" w:val="clear"/>
            <w:lang w:eastAsia="en-US"/>
          </w:rPr>
          <w:delText>утверждение</w:delText>
        </w:r>
      </w:del>
      <w:ins w:id="39" w:author="&lt;анонимный&gt;" w:date="2026-03-27T16:19:19Z">
        <w:r>
          <w:rPr>
            <w:rStyle w:val="Style14"/>
            <w:rFonts w:cs="Times New Roman" w:ascii="Times New Roman" w:hAnsi="Times New Roman"/>
            <w:sz w:val="27"/>
            <w:szCs w:val="27"/>
            <w:shd w:fill="auto" w:val="clear"/>
            <w:lang w:eastAsia="en-US"/>
          </w:rPr>
          <w:t>вн</w:t>
        </w:r>
      </w:ins>
      <w:ins w:id="40" w:author="&lt;анонимный&gt;" w:date="2026-03-27T16:19:19Z">
        <w:r>
          <w:rPr>
            <w:rStyle w:val="Style14"/>
            <w:rFonts w:cs="Times New Roman" w:ascii="Times New Roman" w:hAnsi="Times New Roman"/>
            <w:sz w:val="27"/>
            <w:szCs w:val="27"/>
            <w:lang w:eastAsia="en-US"/>
          </w:rPr>
          <w:t xml:space="preserve">есение </w:t>
        </w:r>
      </w:ins>
      <w:ins w:id="41" w:author="&lt;анонимный&gt;" w:date="2026-03-27T16:17:30Z">
        <w:r>
          <w:rPr>
            <w:rStyle w:val="Style14"/>
            <w:rFonts w:cs="Times New Roman" w:ascii="Times New Roman" w:hAnsi="Times New Roman"/>
            <w:sz w:val="27"/>
            <w:szCs w:val="27"/>
            <w:lang w:eastAsia="en-US"/>
          </w:rPr>
          <w:t xml:space="preserve">изменений, </w:t>
        </w:r>
      </w:ins>
      <w:ins w:id="42" w:author="&lt;анонимный&gt;" w:date="2026-03-27T16:19:26Z">
        <w:r>
          <w:rPr>
            <w:rStyle w:val="Style14"/>
            <w:rFonts w:cs="Times New Roman" w:ascii="Times New Roman" w:hAnsi="Times New Roman"/>
            <w:sz w:val="27"/>
            <w:szCs w:val="27"/>
            <w:lang w:eastAsia="en-US"/>
          </w:rPr>
          <w:t xml:space="preserve">направленных на расширение возможностей Академии наук Республики Татарстан </w:t>
        </w:r>
      </w:ins>
      <w:ins w:id="43" w:author="&lt;анонимный&gt;" w:date="2026-03-27T16:43:16Z">
        <w:r>
          <w:rPr>
            <w:rStyle w:val="Style14"/>
            <w:rFonts w:cs="Times New Roman" w:ascii="Times New Roman" w:hAnsi="Times New Roman"/>
            <w:sz w:val="27"/>
            <w:szCs w:val="27"/>
            <w:lang w:eastAsia="en-US"/>
          </w:rPr>
          <w:t xml:space="preserve">по предоставлению </w:t>
        </w:r>
      </w:ins>
      <w:del w:id="44" w:author="&lt;анонимный&gt;" w:date="2026-03-27T16:10:05Z">
        <w:r>
          <w:rPr>
            <w:rStyle w:val="Style14"/>
            <w:rFonts w:cs="Times New Roman" w:ascii="Times New Roman" w:hAnsi="Times New Roman"/>
            <w:sz w:val="27"/>
            <w:szCs w:val="27"/>
            <w:lang w:eastAsia="en-US"/>
          </w:rPr>
          <w:delText xml:space="preserve"> </w:delText>
        </w:r>
      </w:del>
      <w:del w:id="45" w:author="&lt;анонимный&gt;" w:date="2025-11-05T17:21:59Z">
        <w:r>
          <w:rPr>
            <w:rStyle w:val="Style14"/>
            <w:rFonts w:cs="Times New Roman" w:ascii="Times New Roman" w:hAnsi="Times New Roman"/>
            <w:color w:themeColor="dark1" w:val="000000"/>
            <w:sz w:val="27"/>
            <w:szCs w:val="27"/>
            <w:lang w:eastAsia="en-US"/>
          </w:rPr>
          <w:delText>о</w:delText>
        </w:r>
      </w:del>
      <w:del w:id="46" w:author="&lt;анонимный&gt;" w:date="2026-03-27T16:35:04Z">
        <w:r>
          <w:rPr>
            <w:rStyle w:val="Style14"/>
            <w:rFonts w:cs="Times New Roman" w:ascii="Times New Roman" w:hAnsi="Times New Roman"/>
            <w:color w:themeColor="dark1" w:val="000000"/>
            <w:sz w:val="27"/>
            <w:szCs w:val="27"/>
            <w:lang w:eastAsia="en-US"/>
          </w:rPr>
          <w:delText>бщи</w:delText>
        </w:r>
      </w:del>
      <w:del w:id="47" w:author="&lt;анонимный&gt;" w:date="2026-03-27T16:11:11Z">
        <w:r>
          <w:rPr>
            <w:rStyle w:val="Style14"/>
            <w:rFonts w:cs="Times New Roman" w:ascii="Times New Roman" w:hAnsi="Times New Roman"/>
            <w:color w:themeColor="dark1" w:val="000000"/>
            <w:sz w:val="27"/>
            <w:szCs w:val="27"/>
            <w:lang w:eastAsia="en-US"/>
          </w:rPr>
          <w:delText>х</w:delText>
        </w:r>
      </w:del>
      <w:del w:id="48" w:author="&lt;анонимный&gt;" w:date="2026-03-27T16:35:04Z">
        <w:r>
          <w:rPr>
            <w:rStyle w:val="Style14"/>
            <w:rFonts w:cs="Times New Roman" w:ascii="Times New Roman" w:hAnsi="Times New Roman"/>
            <w:color w:themeColor="dark1" w:val="000000"/>
            <w:sz w:val="27"/>
            <w:szCs w:val="27"/>
            <w:lang w:eastAsia="en-US"/>
          </w:rPr>
          <w:delText xml:space="preserve"> положений </w:delText>
        </w:r>
      </w:del>
      <w:del w:id="49" w:author="&lt;анонимный&gt;" w:date="2026-03-27T16:18:55Z">
        <w:r>
          <w:rPr>
            <w:rStyle w:val="Style14"/>
            <w:rFonts w:cs="Times New Roman" w:ascii="Times New Roman" w:hAnsi="Times New Roman"/>
            <w:color w:themeColor="dark1" w:val="000000"/>
            <w:sz w:val="27"/>
            <w:szCs w:val="27"/>
            <w:lang w:eastAsia="en-US"/>
          </w:rPr>
          <w:delText xml:space="preserve">о </w:delText>
        </w:r>
      </w:del>
      <w:del w:id="50" w:author="&lt;анонимный&gt;" w:date="2026-03-27T16:18:55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lang w:eastAsia="en-US"/>
          </w:rPr>
          <w:delText>предоставлении государственным научным бюджетным учреждением «Академия Республики Татарстан» грантов на реализацию проектов в области научно-технологического развития Республики Татарстан</w:delText>
        </w:r>
      </w:del>
      <w:ins w:id="51" w:author="&lt;анонимный&gt;" w:date="2026-03-27T17:11:06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lang w:eastAsia="en-US"/>
          </w:rPr>
          <w:t xml:space="preserve">грантов на реализацию проектов в области научно-технического и научно-технологического развития Республики Татарстан, </w:t>
        </w:r>
      </w:ins>
      <w:ins w:id="52" w:author="&lt;анонимный&gt;" w:date="2026-03-27T17:11:06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lang w:eastAsia="en-US"/>
          </w:rPr>
          <w:t>в том числе</w:t>
        </w:r>
      </w:ins>
      <w:ins w:id="53" w:author="&lt;анонимный&gt;" w:date="2026-03-27T17:11:06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lang w:eastAsia="en-US"/>
          </w:rPr>
          <w:t xml:space="preserve">  </w:t>
        </w:r>
      </w:ins>
      <w:ins w:id="54" w:author="&lt;анонимный&gt;" w:date="2026-03-27T17:12:54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lang w:eastAsia="en-US"/>
          </w:rPr>
          <w:t>ф</w:t>
        </w:r>
      </w:ins>
      <w:ins w:id="55" w:author="&lt;анонимный&gt;" w:date="2026-03-27T16:35:12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lang w:eastAsia="en-US"/>
          </w:rPr>
          <w:t>изическим лицам, которые осуществляют научную и (или) научно-техническую деятельность.</w:t>
        </w:r>
      </w:ins>
    </w:p>
    <w:p>
      <w:pPr>
        <w:pStyle w:val="Normal"/>
        <w:widowControl/>
        <w:ind w:firstLine="709"/>
        <w:rPr>
          <w:rFonts w:ascii="Times New Roman" w:hAnsi="Times New Roman"/>
          <w:sz w:val="27"/>
          <w:szCs w:val="27"/>
          <w:del w:id="58" w:author="&lt;анонимный&gt;" w:date="2026-03-27T17:32:44Z"/>
        </w:rPr>
      </w:pPr>
      <w:del w:id="57" w:author="&lt;анонимный&gt;" w:date="2026-03-27T17:32:44Z">
        <w:r>
          <w:rPr>
            <w:rFonts w:cs="Times New Roman" w:ascii="Times New Roman" w:hAnsi="Times New Roman"/>
            <w:sz w:val="27"/>
            <w:szCs w:val="27"/>
            <w:shd w:fill="auto" w:val="clear"/>
          </w:rPr>
          <w:delText>.</w:delText>
        </w:r>
      </w:del>
    </w:p>
    <w:p>
      <w:pPr>
        <w:pStyle w:val="Normal"/>
        <w:widowControl/>
        <w:spacing w:lineRule="auto" w:line="240"/>
        <w:ind w:firstLine="709"/>
        <w:rPr/>
      </w:pPr>
      <w:r>
        <w:rPr>
          <w:rFonts w:eastAsia="" w:cs="Times New Roman" w:ascii="Times New Roman" w:hAnsi="Times New Roman" w:eastAsiaTheme="minorEastAsia"/>
          <w:color w:val="000000"/>
          <w:sz w:val="27"/>
          <w:szCs w:val="27"/>
          <w:shd w:fill="auto" w:val="clear"/>
          <w:lang w:val="ru-RU" w:eastAsia="ru-RU" w:bidi="ar-SA"/>
          <w:rPrChange w:id="0" w:author="&lt;анонимный&gt;" w:date="2026-04-10T12:40:44Z">
            <w:rPr>
              <w:sz w:val="28"/>
              <w:kern w:val="0"/>
              <w:szCs w:val="28"/>
            </w:rPr>
          </w:rPrChange>
        </w:rPr>
        <w:t xml:space="preserve">В соответствии с проектом </w:t>
      </w:r>
      <w:r>
        <w:rPr>
          <w:rStyle w:val="Style14"/>
          <w:rFonts w:eastAsia="inter" w:cs="Times New Roman" w:ascii="Times New Roman" w:hAnsi="Times New Roman"/>
          <w:color w:themeColor="dark1" w:val="000000"/>
          <w:sz w:val="27"/>
          <w:szCs w:val="27"/>
          <w:shd w:fill="auto" w:val="clear"/>
          <w:lang w:val="ru-RU" w:eastAsia="en-US" w:bidi="ar-SA"/>
        </w:rPr>
        <w:t xml:space="preserve">гранты </w:t>
      </w:r>
      <w:del w:id="60" w:author="&lt;анонимный&gt;" w:date="2026-03-27T16:27:48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delText xml:space="preserve">на реализацию проектов в области научно-технологического развития Республики Татарстан </w:delText>
        </w:r>
      </w:del>
      <w:ins w:id="61" w:author="&lt;анонимный&gt;" w:date="2026-03-27T16:20:44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t xml:space="preserve">будут </w:t>
        </w:r>
      </w:ins>
      <w:r>
        <w:rPr>
          <w:rStyle w:val="Style14"/>
          <w:rFonts w:eastAsia="inter" w:cs="Times New Roman" w:ascii="Times New Roman" w:hAnsi="Times New Roman"/>
          <w:color w:themeColor="dark1" w:val="000000"/>
          <w:sz w:val="27"/>
          <w:szCs w:val="27"/>
          <w:shd w:fill="auto" w:val="clear"/>
          <w:lang w:val="ru-RU" w:eastAsia="en-US" w:bidi="ar-SA"/>
        </w:rPr>
        <w:t>предоставля</w:t>
      </w:r>
      <w:del w:id="62" w:author="&lt;анонимный&gt;" w:date="2026-03-27T16:20:49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delText>ю</w:delText>
        </w:r>
      </w:del>
      <w:r>
        <w:rPr>
          <w:rStyle w:val="Style14"/>
          <w:rFonts w:eastAsia="inter" w:cs="Times New Roman" w:ascii="Times New Roman" w:hAnsi="Times New Roman"/>
          <w:color w:themeColor="dark1" w:val="000000"/>
          <w:sz w:val="27"/>
          <w:szCs w:val="27"/>
          <w:shd w:fill="auto" w:val="clear"/>
          <w:lang w:val="ru-RU" w:eastAsia="en-US" w:bidi="ar-SA"/>
        </w:rPr>
        <w:t>т</w:t>
      </w:r>
      <w:ins w:id="63" w:author="&lt;анонимный&gt;" w:date="2026-03-27T16:20:51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t>ь</w:t>
        </w:r>
      </w:ins>
      <w:r>
        <w:rPr>
          <w:rStyle w:val="Style14"/>
          <w:rFonts w:eastAsia="inter" w:cs="Times New Roman" w:ascii="Times New Roman" w:hAnsi="Times New Roman"/>
          <w:color w:themeColor="dark1" w:val="000000"/>
          <w:sz w:val="27"/>
          <w:szCs w:val="27"/>
          <w:shd w:fill="auto" w:val="clear"/>
          <w:lang w:val="ru-RU" w:eastAsia="en-US" w:bidi="ar-SA"/>
        </w:rPr>
        <w:t xml:space="preserve">ся </w:t>
      </w:r>
      <w:del w:id="64" w:author="&lt;анонимный&gt;" w:date="2026-03-27T16:20:54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delText xml:space="preserve">государственным научным бюджетным учреждением </w:delText>
        </w:r>
      </w:del>
      <w:del w:id="65" w:author="&lt;анонимный&gt;" w:date="2026-03-27T16:20:54Z">
        <w:r>
          <w:rPr>
            <w:rStyle w:val="Style14"/>
            <w:rFonts w:eastAsia="inter" w:cs="Times New Roman" w:ascii="Times New Roman" w:hAnsi="Times New Roman"/>
            <w:color w:themeColor="dark1" w:val="000000"/>
            <w:kern w:val="0"/>
            <w:sz w:val="27"/>
            <w:szCs w:val="27"/>
            <w:shd w:fill="auto" w:val="clear"/>
            <w:lang w:val="ru-RU" w:eastAsia="en-US" w:bidi="ar-SA"/>
          </w:rPr>
          <w:delText>«</w:delText>
        </w:r>
      </w:del>
      <w:r>
        <w:rPr>
          <w:rStyle w:val="Style14"/>
          <w:rFonts w:eastAsia="inter" w:cs="Times New Roman" w:ascii="Times New Roman" w:hAnsi="Times New Roman"/>
          <w:color w:themeColor="dark1" w:val="000000"/>
          <w:sz w:val="27"/>
          <w:szCs w:val="27"/>
          <w:shd w:fill="auto" w:val="clear"/>
          <w:lang w:val="ru-RU" w:eastAsia="en-US" w:bidi="ar-SA"/>
        </w:rPr>
        <w:t>Академи</w:t>
      </w:r>
      <w:ins w:id="66" w:author="&lt;анонимный&gt;" w:date="2026-03-27T16:20:56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t>ей</w:t>
        </w:r>
      </w:ins>
      <w:del w:id="67" w:author="&lt;анонимный&gt;" w:date="2026-03-27T16:20:57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delText>я</w:delText>
        </w:r>
      </w:del>
      <w:r>
        <w:rPr>
          <w:rStyle w:val="Style14"/>
          <w:rFonts w:eastAsia="inter" w:cs="Times New Roman" w:ascii="Times New Roman" w:hAnsi="Times New Roman"/>
          <w:color w:themeColor="dark1" w:val="000000"/>
          <w:sz w:val="27"/>
          <w:szCs w:val="27"/>
          <w:shd w:fill="auto" w:val="clear"/>
          <w:lang w:val="ru-RU" w:eastAsia="en-US" w:bidi="ar-SA"/>
        </w:rPr>
        <w:t xml:space="preserve"> наук Республики Татарстан</w:t>
      </w:r>
      <w:del w:id="68" w:author="&lt;анонимный&gt;" w:date="2026-03-27T16:21:00Z">
        <w:r>
          <w:rPr>
            <w:rStyle w:val="Style14"/>
            <w:rFonts w:eastAsia="inter" w:cs="Times New Roman" w:ascii="Times New Roman" w:hAnsi="Times New Roman"/>
            <w:color w:themeColor="dark1" w:val="000000"/>
            <w:kern w:val="0"/>
            <w:sz w:val="27"/>
            <w:szCs w:val="27"/>
            <w:shd w:fill="auto" w:val="clear"/>
            <w:lang w:val="ru-RU" w:eastAsia="en-US" w:bidi="ar-SA"/>
          </w:rPr>
          <w:delText>»</w:delText>
        </w:r>
      </w:del>
      <w:del w:id="69" w:author="&lt;анонимный&gt;" w:date="2026-03-27T16:27:09Z">
        <w:r>
          <w:rPr>
            <w:rStyle w:val="Style14"/>
            <w:rFonts w:eastAsia="inter" w:cs="Times New Roman" w:ascii="Times New Roman" w:hAnsi="Times New Roman"/>
            <w:color w:themeColor="dark1" w:val="000000"/>
            <w:kern w:val="0"/>
            <w:sz w:val="27"/>
            <w:szCs w:val="27"/>
            <w:shd w:fill="auto" w:val="clear"/>
            <w:lang w:val="ru-RU" w:eastAsia="en-US" w:bidi="ar-SA"/>
          </w:rPr>
          <w:delText xml:space="preserve"> </w:delText>
        </w:r>
      </w:del>
      <w:ins w:id="70" w:author="&lt;анонимный&gt;" w:date="2026-03-27T16:21:04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t xml:space="preserve"> </w:t>
        </w:r>
      </w:ins>
      <w:del w:id="71" w:author="&lt;анонимный&gt;" w:date="2026-03-27T17:32:59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delText xml:space="preserve">исключительно в целях реализации мероприятий Государственной программы и </w:delText>
        </w:r>
      </w:del>
      <w:r>
        <w:rPr>
          <w:rStyle w:val="Style14"/>
          <w:rFonts w:eastAsia="inter" w:cs="Times New Roman" w:ascii="Times New Roman" w:hAnsi="Times New Roman"/>
          <w:color w:themeColor="dark1" w:val="000000"/>
          <w:sz w:val="27"/>
          <w:szCs w:val="27"/>
          <w:shd w:fill="auto" w:val="clear"/>
          <w:lang w:val="ru-RU" w:eastAsia="en-US" w:bidi="ar-SA"/>
        </w:rPr>
        <w:t xml:space="preserve">в пределах </w:t>
      </w:r>
      <w:ins w:id="72" w:author="&lt;анонимный&gt;" w:date="2026-03-27T17:33:30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t xml:space="preserve">финансового обеспечения, </w:t>
        </w:r>
      </w:ins>
      <w:ins w:id="73" w:author="&lt;анонимный&gt;" w:date="2026-03-27T16:24:24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t>предусмотренного государственными программами Республики Татарстан на реализацию соответствующих мероприятий</w:t>
        </w:r>
      </w:ins>
      <w:del w:id="74" w:author="&lt;анонимный&gt;" w:date="2026-03-27T17:33:30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delText>финансов</w:delText>
        </w:r>
      </w:del>
      <w:del w:id="75" w:author="&lt;анонимный&gt;" w:date="2026-03-27T16:24:42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delText>ого</w:delText>
        </w:r>
      </w:del>
      <w:del w:id="76" w:author="&lt;анонимный&gt;" w:date="2026-03-27T17:33:30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delText xml:space="preserve"> обеспечения,</w:delText>
        </w:r>
      </w:del>
      <w:del w:id="77" w:author="&lt;анонимный&gt;" w:date="2026-03-27T16:25:16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delText xml:space="preserve"> предусмотрен</w:delText>
        </w:r>
      </w:del>
      <w:del w:id="78" w:author="&lt;анонимный&gt;" w:date="2026-03-27T16:23:28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delText>н</w:delText>
        </w:r>
      </w:del>
      <w:del w:id="79" w:author="&lt;анонимный&gt;" w:date="2026-03-27T16:25:16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delText>о</w:delText>
        </w:r>
      </w:del>
      <w:del w:id="80" w:author="&lt;анонимный&gt;" w:date="2026-03-27T16:23:43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delText>го Государственной программой на их выполнение</w:delText>
        </w:r>
      </w:del>
      <w:del w:id="81" w:author="&lt;анонимный&gt;" w:date="2026-03-27T16:25:16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delText>,</w:delText>
        </w:r>
      </w:del>
      <w:del w:id="82" w:author="&lt;анонимный&gt;" w:date="2026-03-27T17:33:30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delText xml:space="preserve"> </w:delText>
        </w:r>
      </w:del>
      <w:ins w:id="83" w:author="&lt;анонимный&gt;" w:date="2026-03-27T17:33:56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t xml:space="preserve">, </w:t>
        </w:r>
      </w:ins>
      <w:r>
        <w:rPr>
          <w:rStyle w:val="Style14"/>
          <w:rFonts w:eastAsia="inter" w:cs="Times New Roman" w:ascii="Times New Roman" w:hAnsi="Times New Roman"/>
          <w:color w:themeColor="dark1" w:val="000000"/>
          <w:sz w:val="27"/>
          <w:szCs w:val="27"/>
          <w:shd w:fill="auto" w:val="clear"/>
          <w:lang w:val="ru-RU" w:eastAsia="en-US" w:bidi="ar-SA"/>
        </w:rPr>
        <w:t xml:space="preserve">а результаты предоставления </w:t>
      </w:r>
      <w:ins w:id="84" w:author="&lt;анонимный&gt;" w:date="2026-03-27T17:34:05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t xml:space="preserve">таких </w:t>
        </w:r>
      </w:ins>
      <w:r>
        <w:rPr>
          <w:rStyle w:val="Style14"/>
          <w:rFonts w:eastAsia="inter" w:cs="Times New Roman" w:ascii="Times New Roman" w:hAnsi="Times New Roman"/>
          <w:color w:themeColor="dark1" w:val="000000"/>
          <w:sz w:val="27"/>
          <w:szCs w:val="27"/>
          <w:shd w:fill="auto" w:val="clear"/>
          <w:lang w:eastAsia="en-US"/>
          <w:rPrChange w:id="0" w:author="&lt;анонимный&gt;" w:date="2026-04-10T12:40:44Z"/>
        </w:rPr>
        <w:t xml:space="preserve">грантов </w:t>
      </w:r>
      <w:del w:id="86" w:author="&lt;анонимный&gt;" w:date="2026-03-27T17:34:14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delText xml:space="preserve">- </w:delText>
        </w:r>
      </w:del>
      <w:r>
        <w:rPr>
          <w:rStyle w:val="Style14"/>
          <w:rFonts w:eastAsia="inter" w:cs="Times New Roman" w:ascii="Times New Roman" w:hAnsi="Times New Roman"/>
          <w:color w:themeColor="dark1" w:val="000000"/>
          <w:sz w:val="27"/>
          <w:szCs w:val="27"/>
          <w:shd w:fill="auto" w:val="clear"/>
          <w:lang w:eastAsia="en-US"/>
          <w:rPrChange w:id="0" w:author="&lt;анонимный&gt;" w:date="2026-04-10T12:40:44Z"/>
        </w:rPr>
        <w:t>устанавлива</w:t>
      </w:r>
      <w:del w:id="88" w:author="&lt;анонимный&gt;" w:date="2026-03-27T16:29:33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delText>ют</w:delText>
        </w:r>
      </w:del>
      <w:ins w:id="89" w:author="&lt;анонимный&gt;" w:date="2026-03-27T16:29:33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t>ть</w:t>
        </w:r>
      </w:ins>
      <w:r>
        <w:rPr>
          <w:rStyle w:val="Style14"/>
          <w:rFonts w:eastAsia="inter" w:cs="Times New Roman" w:ascii="Times New Roman" w:hAnsi="Times New Roman"/>
          <w:color w:themeColor="dark1" w:val="000000"/>
          <w:sz w:val="27"/>
          <w:szCs w:val="27"/>
          <w:shd w:fill="auto" w:val="clear"/>
          <w:lang w:val="ru-RU" w:eastAsia="en-US" w:bidi="ar-SA"/>
        </w:rPr>
        <w:t xml:space="preserve">ся </w:t>
      </w:r>
      <w:ins w:id="90" w:author="&lt;анонимный&gt;" w:date="2026-03-27T17:34:25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t xml:space="preserve">в соответствии </w:t>
        </w:r>
      </w:ins>
      <w:del w:id="91" w:author="&lt;анонимный&gt;" w:date="2026-03-27T17:34:28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delText xml:space="preserve">согласно </w:delText>
        </w:r>
      </w:del>
      <w:ins w:id="92" w:author="&lt;анонимный&gt;" w:date="2026-03-27T17:34:29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t xml:space="preserve">с </w:t>
        </w:r>
      </w:ins>
      <w:r>
        <w:rPr>
          <w:rStyle w:val="Style14"/>
          <w:rFonts w:eastAsia="inter" w:cs="Times New Roman" w:ascii="Times New Roman" w:hAnsi="Times New Roman"/>
          <w:color w:themeColor="dark1" w:val="000000"/>
          <w:sz w:val="27"/>
          <w:szCs w:val="27"/>
          <w:shd w:fill="auto" w:val="clear"/>
          <w:lang w:val="ru-RU" w:eastAsia="en-US" w:bidi="ar-SA"/>
        </w:rPr>
        <w:t>показателям</w:t>
      </w:r>
      <w:ins w:id="93" w:author="&lt;анонимный&gt;" w:date="2026-03-27T17:34:32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t>и</w:t>
        </w:r>
      </w:ins>
      <w:r>
        <w:rPr>
          <w:rStyle w:val="Style14"/>
          <w:rFonts w:eastAsia="inter" w:cs="Times New Roman" w:ascii="Times New Roman" w:hAnsi="Times New Roman"/>
          <w:color w:themeColor="dark1" w:val="000000"/>
          <w:sz w:val="27"/>
          <w:szCs w:val="27"/>
          <w:shd w:fill="auto" w:val="clear"/>
          <w:lang w:val="ru-RU" w:eastAsia="en-US" w:bidi="ar-SA"/>
        </w:rPr>
        <w:t xml:space="preserve"> результатов </w:t>
      </w:r>
      <w:del w:id="94" w:author="&lt;анонимный&gt;" w:date="2026-03-27T16:29:41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delText>соответствующих</w:delText>
        </w:r>
      </w:del>
      <w:del w:id="95" w:author="&lt;анонимный&gt;" w:date="2026-04-10T12:43:50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val="ru-RU" w:eastAsia="en-US" w:bidi="ar-SA"/>
          </w:rPr>
          <w:delText xml:space="preserve"> </w:delText>
        </w:r>
      </w:del>
      <w:r>
        <w:rPr>
          <w:rStyle w:val="Style14"/>
          <w:rFonts w:eastAsia="inter" w:cs="Times New Roman" w:ascii="Times New Roman" w:hAnsi="Times New Roman"/>
          <w:color w:themeColor="dark1" w:val="000000"/>
          <w:sz w:val="27"/>
          <w:szCs w:val="27"/>
          <w:shd w:fill="auto" w:val="clear"/>
          <w:lang w:val="ru-RU" w:eastAsia="en-US" w:bidi="ar-SA"/>
        </w:rPr>
        <w:t>мероприятий</w:t>
      </w:r>
      <w:del w:id="96" w:author="&lt;анонимный&gt;" w:date="2026-03-27T16:34:03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delText xml:space="preserve"> Государственной</w:delText>
        </w:r>
      </w:del>
      <w:del w:id="97" w:author="&lt;анонимный&gt;" w:date="2026-03-27T16:29:50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delText xml:space="preserve"> программы</w:delText>
        </w:r>
      </w:del>
      <w:ins w:id="98" w:author="&lt;анонимный&gt;" w:date="2026-04-10T12:43:48Z">
        <w:r>
          <w:rPr>
            <w:rStyle w:val="Style14"/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  <w:t xml:space="preserve"> указанных государственных программ</w:t>
        </w:r>
      </w:ins>
      <w:r>
        <w:rPr>
          <w:rStyle w:val="Style14"/>
          <w:rFonts w:eastAsia="inter" w:cs="Times New Roman" w:ascii="Times New Roman" w:hAnsi="Times New Roman"/>
          <w:color w:themeColor="dark1" w:val="000000"/>
          <w:sz w:val="27"/>
          <w:szCs w:val="27"/>
          <w:shd w:fill="auto" w:val="clear"/>
          <w:lang w:val="ru-RU" w:eastAsia="en-US" w:bidi="ar-SA"/>
        </w:rPr>
        <w:t>.</w:t>
      </w:r>
    </w:p>
    <w:p>
      <w:pPr>
        <w:pStyle w:val="Normal"/>
        <w:widowControl/>
        <w:spacing w:lineRule="auto" w:line="240"/>
        <w:ind w:firstLine="709"/>
        <w:rPr>
          <w:rFonts w:ascii="Times New Roman" w:hAnsi="Times New Roman"/>
          <w:sz w:val="27"/>
          <w:szCs w:val="27"/>
        </w:rPr>
      </w:pPr>
      <w:r>
        <w:rPr>
          <w:rFonts w:eastAsia="inter" w:cs="Times New Roman" w:ascii="Times New Roman" w:hAnsi="Times New Roman"/>
          <w:color w:themeColor="dark1" w:val="000000"/>
          <w:sz w:val="27"/>
          <w:szCs w:val="27"/>
          <w:shd w:fill="auto" w:val="clear"/>
          <w:lang w:val="ru-RU" w:eastAsia="en-US" w:bidi="ar-SA"/>
          <w:rPrChange w:id="0" w:author="&lt;анонимный&gt;" w:date="2026-04-10T12:40:44Z">
            <w:rPr>
              <w:sz w:val="28"/>
              <w:kern w:val="0"/>
              <w:shd w:fill="auto" w:val="clear"/>
              <w:szCs w:val="28"/>
            </w:rPr>
          </w:rPrChange>
        </w:rPr>
        <w:t>Принятие проекта не потребует дополнительного финансирования из бюджета Республики Татарстан.</w:t>
      </w:r>
    </w:p>
    <w:p>
      <w:pPr>
        <w:pStyle w:val="Normal"/>
        <w:widowControl/>
        <w:spacing w:lineRule="auto" w:line="240"/>
        <w:ind w:firstLine="709"/>
        <w:rPr>
          <w:rFonts w:ascii="Times New Roman" w:hAnsi="Times New Roman"/>
          <w:sz w:val="27"/>
          <w:szCs w:val="27"/>
        </w:rPr>
      </w:pPr>
      <w:r>
        <w:rPr>
          <w:rFonts w:eastAsia="inter" w:cs="Times New Roman" w:ascii="Times New Roman" w:hAnsi="Times New Roman"/>
          <w:color w:themeColor="dark1" w:val="000000"/>
          <w:sz w:val="27"/>
          <w:szCs w:val="27"/>
          <w:shd w:fill="auto" w:val="clear"/>
          <w:lang w:val="ru-RU" w:eastAsia="en-US" w:bidi="ar-SA"/>
          <w:rPrChange w:id="0" w:author="&lt;анонимный&gt;" w:date="2026-04-10T12:40:44Z">
            <w:rPr>
              <w:sz w:val="28"/>
              <w:kern w:val="0"/>
              <w:shd w:fill="auto" w:val="clear"/>
              <w:szCs w:val="28"/>
            </w:rPr>
          </w:rPrChange>
        </w:rPr>
        <w:t>В отношении проекта проведения оценки регулирующего воздействия не требуется.</w:t>
      </w:r>
    </w:p>
    <w:p>
      <w:pPr>
        <w:pStyle w:val="Normal"/>
        <w:widowControl/>
        <w:spacing w:lineRule="auto" w:line="240"/>
        <w:ind w:firstLine="709"/>
        <w:pPrChange w:id="0" w:author="&lt;анонимный&gt;" w:date="2026-03-27T17:35:39Z"/>
        <w:rPr>
          <w:ins w:id="101" w:author="&lt;анонимный&gt;" w:date="2026-03-27T17:35:32Z"/>
        </w:rPr>
      </w:pPr>
      <w:r>
        <w:rPr>
          <w:rStyle w:val="Style14"/>
          <w:rFonts w:eastAsia="" w:cs="Times New Roman CYR" w:eastAsiaTheme="minorEastAsia"/>
          <w:color w:val="000000"/>
          <w:sz w:val="27"/>
          <w:szCs w:val="27"/>
          <w:shd w:fill="auto" w:val="clear"/>
          <w:lang w:val="ru-RU" w:eastAsia="ru-RU" w:bidi="ar-SA"/>
        </w:rPr>
        <w:t>В настоящее время разработчику проекта постановления заключений независимых экспертов по результатам проведения независимой экспертизы проектов нормативных правовых актов не поступало.</w:t>
      </w:r>
    </w:p>
    <w:p>
      <w:pPr>
        <w:pStyle w:val="Normal"/>
        <w:widowControl/>
        <w:pBdr>
          <w:bottom w:val="single" w:sz="4" w:space="1" w:color="000000"/>
        </w:pBdr>
        <w:ind w:firstLine="709"/>
        <w:rPr>
          <w:rFonts w:ascii="Times New Roman" w:hAnsi="Times New Roman" w:eastAsia="inter" w:cs="Times New Roman"/>
          <w:color w:themeColor="dark1" w:val="000000"/>
          <w:sz w:val="27"/>
          <w:szCs w:val="27"/>
          <w:highlight w:val="none"/>
          <w:shd w:fill="auto" w:val="clear"/>
          <w:lang w:eastAsia="en-US"/>
          <w:del w:id="103" w:author="&lt;анонимный&gt;" w:date="2026-03-27T17:34:48Z"/>
        </w:rPr>
      </w:pPr>
      <w:del w:id="102" w:author="&lt;анонимный&gt;" w:date="2026-03-27T17:34:48Z">
        <w:r>
          <w:rPr>
            <w:rFonts w:eastAsia="inter" w:cs="Times New Roman" w:ascii="Times New Roman" w:hAnsi="Times New Roman"/>
            <w:color w:themeColor="dark1" w:val="000000"/>
            <w:sz w:val="27"/>
            <w:szCs w:val="27"/>
            <w:shd w:fill="auto" w:val="clear"/>
            <w:lang w:eastAsia="en-US"/>
          </w:rPr>
        </w:r>
      </w:del>
    </w:p>
    <w:p>
      <w:pPr>
        <w:pStyle w:val="Normal"/>
        <w:widowControl/>
        <w:spacing w:lineRule="auto" w:line="240"/>
        <w:ind w:firstLine="709"/>
        <w:rPr/>
      </w:pPr>
      <w:r>
        <w:rPr>
          <w:rStyle w:val="Style14"/>
          <w:rFonts w:eastAsia="" w:cs="Times New Roman CYR" w:ascii="Times New Roman" w:hAnsi="Times New Roman" w:eastAsiaTheme="minorEastAsia"/>
          <w:color w:val="000000"/>
          <w:sz w:val="27"/>
          <w:szCs w:val="27"/>
          <w:shd w:fill="auto" w:val="clear"/>
          <w:lang w:val="ru-RU" w:eastAsia="ru-RU" w:bidi="ar-SA"/>
        </w:rPr>
        <w:t xml:space="preserve">Проект постановления согласован </w:t>
      </w:r>
      <w:del w:id="104" w:author="&lt;анонимный&gt;" w:date="2026-03-27T17:41:25Z">
        <w:r>
          <w:rPr>
            <w:rStyle w:val="Style14"/>
            <w:rFonts w:eastAsia="" w:ascii="Times New Roman" w:hAnsi="Times New Roman" w:eastAsiaTheme="minorEastAsia"/>
            <w:color w:val="000000"/>
            <w:sz w:val="27"/>
            <w:szCs w:val="27"/>
            <w:shd w:fill="auto" w:val="clear"/>
          </w:rPr>
          <w:delText>государственным научным бюджетным учреждением «Академия наук Республики Татарстан»</w:delText>
        </w:r>
      </w:del>
      <w:ins w:id="105" w:author="&lt;анонимный&gt;" w:date="2026-03-27T17:41:25Z">
        <w:r>
          <w:rPr>
            <w:rStyle w:val="Style14"/>
            <w:rFonts w:eastAsia="" w:ascii="Times New Roman" w:hAnsi="Times New Roman" w:eastAsiaTheme="minorEastAsia"/>
            <w:color w:val="000000"/>
            <w:sz w:val="27"/>
            <w:szCs w:val="27"/>
            <w:shd w:fill="auto" w:val="clear"/>
          </w:rPr>
          <w:t>Академией наук Республики Татарстан</w:t>
        </w:r>
      </w:ins>
      <w:r>
        <w:rPr>
          <w:rStyle w:val="Style14"/>
          <w:rFonts w:eastAsia="" w:ascii="Times New Roman" w:hAnsi="Times New Roman" w:eastAsiaTheme="minorEastAsia"/>
          <w:color w:val="000000"/>
          <w:sz w:val="27"/>
          <w:szCs w:val="27"/>
          <w:shd w:fill="auto" w:val="clear"/>
          <w:rPrChange w:id="0" w:author="&lt;анонимный&gt;" w:date="2026-04-10T12:40:44Z"/>
        </w:rPr>
        <w:t>, Министерством финансов Республики Татарстан и Министерством юстиции</w:t>
      </w:r>
      <w:ins w:id="107" w:author="&lt;анонимный&gt;" w:date="2026-04-10T12:38:06Z">
        <w:r>
          <w:rPr>
            <w:rStyle w:val="Style14"/>
            <w:rFonts w:eastAsia="" w:ascii="Times New Roman" w:hAnsi="Times New Roman" w:eastAsiaTheme="minorEastAsia"/>
            <w:color w:val="000000"/>
            <w:sz w:val="27"/>
            <w:szCs w:val="27"/>
            <w:shd w:fill="auto" w:val="clear"/>
          </w:rPr>
          <w:t xml:space="preserve"> </w:t>
        </w:r>
      </w:ins>
      <w:ins w:id="108" w:author="&lt;анонимный&gt;" w:date="2026-04-10T12:38:06Z">
        <w:r>
          <w:rPr>
            <w:rStyle w:val="Style14"/>
            <w:rFonts w:eastAsia="" w:cs="Times New Roman CYR" w:ascii="Times New Roman" w:hAnsi="Times New Roman" w:eastAsiaTheme="minorEastAsia"/>
            <w:color w:val="000000"/>
            <w:sz w:val="27"/>
            <w:szCs w:val="27"/>
            <w:shd w:fill="auto" w:val="clear"/>
            <w:lang w:val="ru-RU" w:eastAsia="ru-RU" w:bidi="ar-SA"/>
          </w:rPr>
          <w:t>Республики Татарстан.</w:t>
        </w:r>
      </w:ins>
      <w:del w:id="109" w:author="&lt;анонимный&gt;" w:date="2026-04-10T12:38:04Z">
        <w:r>
          <w:rPr>
            <w:rStyle w:val="Style14"/>
            <w:rFonts w:eastAsia="" w:ascii="Times New Roman" w:hAnsi="Times New Roman" w:eastAsiaTheme="minorEastAsia"/>
            <w:color w:val="000000"/>
            <w:sz w:val="27"/>
            <w:szCs w:val="27"/>
            <w:shd w:fill="auto" w:val="clear"/>
          </w:rPr>
          <w:delText xml:space="preserve"> Республики Татарстан.</w:delText>
        </w:r>
      </w:del>
    </w:p>
    <w:tbl>
      <w:tblPr>
        <w:tblW w:w="5000" w:type="pct"/>
        <w:jc w:val="start"/>
        <w:tblInd w:w="0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10205"/>
      </w:tblGrid>
      <w:tr>
        <w:trPr>
          <w:del w:id="110" w:author="&lt;анонимный&gt;" w:date="2026-04-10T12:37:24Z"/>
        </w:trPr>
        <w:tc>
          <w:tcPr>
            <w:tcW w:w="10205" w:type="dxa"/>
            <w:tcBorders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/>
              <w:ind w:firstLine="709"/>
              <w:rPr/>
            </w:pPr>
            <w:del w:id="111" w:author="&lt;анонимный&gt;" w:date="2026-04-10T12:37:24Z">
              <w:r>
                <w:rPr>
                  <w:rStyle w:val="Style14"/>
                  <w:rFonts w:eastAsia="" w:ascii="Times New Roman" w:hAnsi="Times New Roman" w:eastAsiaTheme="minorEastAsia"/>
                  <w:color w:val="000000"/>
                  <w:sz w:val="27"/>
                  <w:szCs w:val="27"/>
                  <w:shd w:fill="auto" w:val="clear"/>
                </w:rPr>
                <w:delText>‍</w:delText>
              </w:r>
            </w:del>
          </w:p>
        </w:tc>
      </w:tr>
    </w:tbl>
    <w:p>
      <w:pPr>
        <w:pStyle w:val="Normal"/>
        <w:widowControl/>
        <w:tabs>
          <w:tab w:val="clear" w:pos="708"/>
          <w:tab w:val="right" w:pos="10205" w:leader="none"/>
        </w:tabs>
        <w:suppressAutoHyphens w:val="true"/>
        <w:bidi w:val="0"/>
        <w:spacing w:lineRule="auto" w:line="240" w:before="0" w:after="0"/>
        <w:ind w:hanging="0" w:start="0" w:end="0"/>
        <w:jc w:val="both"/>
        <w:rPr/>
      </w:pPr>
      <w:ins w:id="112" w:author="&lt;анонимный&gt;" w:date="2026-04-10T12:42:15Z">
        <w:r>
          <w:rPr>
            <w:rStyle w:val="Style14"/>
            <w:rFonts w:eastAsia="" w:ascii="Times New Roman" w:hAnsi="Times New Roman" w:eastAsiaTheme="minorEastAsia"/>
            <w:color w:val="000000"/>
            <w:sz w:val="27"/>
            <w:szCs w:val="27"/>
            <w:u w:val="single"/>
            <w:shd w:fill="auto" w:val="clear"/>
          </w:rPr>
          <w:tab/>
        </w:r>
      </w:ins>
    </w:p>
    <w:sectPr>
      <w:type w:val="nextPage"/>
      <w:pgSz w:w="11906" w:h="16838"/>
      <w:pgMar w:left="1134" w:right="56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/>
    <w:family w:val="roman"/>
    <w:pitch w:val="default"/>
  </w:font>
  <w:font w:name="Times New Roman CYR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90"/>
  <w:revisionView w:insDel="0" w:formatting="0"/>
  <w:trackRevisions/>
  <w:defaultTabStop w:val="708"/>
  <w:autoHyphenation w:val="true"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6f44"/>
    <w:pPr>
      <w:widowControl w:val="false"/>
      <w:suppressAutoHyphens w:val="true"/>
      <w:bidi w:val="0"/>
      <w:spacing w:before="0" w:after="0"/>
      <w:ind w:firstLine="720"/>
      <w:jc w:val="both"/>
    </w:pPr>
    <w:rPr>
      <w:rFonts w:ascii="Times New Roman CYR" w:hAnsi="Times New Roman CYR" w:eastAsia="" w:cs="Times New Roman CYR" w:eastAsiaTheme="minorEastAsia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80"/>
      <w:u w:val="single"/>
    </w:rPr>
  </w:style>
  <w:style w:type="character" w:styleId="Style14" w:customStyle="1">
    <w:name w:val="Цветовое выделение для Текст"/>
    <w:qFormat/>
    <w:rPr/>
  </w:style>
  <w:style w:type="character" w:styleId="LineNumber">
    <w:name w:val="line number"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DejaVu Sans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Style1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DejaVu Sans" w:cs="Noto Sans Devanagari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numbering" w:styleId="Style18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Application>LibreOffice/25.2.3.2$Linux_X86_64 LibreOffice_project/520$Build-2</Application>
  <AppVersion>15.0000</AppVersion>
  <Pages>1</Pages>
  <Words>297</Words>
  <Characters>2542</Characters>
  <CharactersWithSpaces>2833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2025-09-02T05:49:00Z</dcterms:created>
  <dc:creator>ElenaAZ</dc:creator>
  <dc:description/>
  <dc:language>ru-RU</dc:language>
  <cp:lastModifiedBy/>
  <cp:lastPrinted>2025-07-07T12:11:00Z</cp:lastPrinted>
  <dcterms:modified xsi:type="dcterms:W3CDTF">2026-04-10T13:00:23Z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